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415944</w:t>
      </w:r>
      <w:bookmarkStart w:id="189" w:name="_GoBack"/>
      <w:bookmarkEnd w:id="189"/>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38.115-1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TS38.115-1: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8</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6.5.3.4.1, 6.5.3.4.2.1, 6.5.4.5.2, 6.5.4.5.3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45890166"/>
      <w:bookmarkStart w:id="2" w:name="_Toc61375090"/>
      <w:bookmarkStart w:id="3" w:name="_Toc67936442"/>
      <w:bookmarkStart w:id="4" w:name="OLE_LINK6"/>
      <w:bookmarkStart w:id="5" w:name="_Toc90588710"/>
      <w:bookmarkStart w:id="6" w:name="_Toc526331617"/>
      <w:bookmarkStart w:id="7" w:name="_Toc502932909"/>
      <w:bookmarkStart w:id="8" w:name="_Toc67937315"/>
      <w:bookmarkStart w:id="9" w:name="_Toc52381991"/>
      <w:bookmarkStart w:id="10" w:name="_Toc76452551"/>
      <w:bookmarkStart w:id="11" w:name="_Toc76630394"/>
      <w:bookmarkStart w:id="12" w:name="_Toc83742954"/>
      <w:bookmarkStart w:id="13" w:name="_Toc29806458"/>
      <w:bookmarkStart w:id="14" w:name="_Toc83887068"/>
      <w:bookmarkStart w:id="15" w:name="_Toc83887869"/>
      <w:bookmarkStart w:id="16" w:name="_Toc37255991"/>
      <w:bookmarkStart w:id="17" w:name="_Toc21345609"/>
      <w:bookmarkStart w:id="18" w:name="_Toc37256332"/>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pPr>
      <w:bookmarkStart w:id="19" w:name="_Toc138884646"/>
      <w:bookmarkStart w:id="20" w:name="_Toc21099970"/>
      <w:bookmarkStart w:id="21" w:name="_Toc130560610"/>
      <w:bookmarkStart w:id="22" w:name="_Toc75242739"/>
      <w:bookmarkStart w:id="23" w:name="_Toc121820283"/>
      <w:bookmarkStart w:id="24" w:name="_Toc76545085"/>
      <w:bookmarkStart w:id="25" w:name="_Toc61182713"/>
      <w:bookmarkStart w:id="26" w:name="_Toc155479291"/>
      <w:bookmarkStart w:id="27" w:name="_Toc145511054"/>
      <w:bookmarkStart w:id="28" w:name="_Toc45884452"/>
      <w:bookmarkStart w:id="29" w:name="_Toc58860216"/>
      <w:bookmarkStart w:id="30" w:name="_Toc37272206"/>
      <w:bookmarkStart w:id="31" w:name="_Toc66728026"/>
      <w:bookmarkStart w:id="32" w:name="_Toc29809768"/>
      <w:bookmarkStart w:id="33" w:name="_Toc120613173"/>
      <w:bookmarkStart w:id="34" w:name="_Toc82595188"/>
      <w:bookmarkStart w:id="35" w:name="_Toc58862720"/>
      <w:bookmarkStart w:id="36" w:name="_Toc121756713"/>
      <w:bookmarkStart w:id="37" w:name="_Toc137470253"/>
      <w:bookmarkStart w:id="38" w:name="_Toc124158033"/>
      <w:bookmarkStart w:id="39" w:name="_Toc74961829"/>
      <w:bookmarkStart w:id="40" w:name="_Toc53182475"/>
      <w:bookmarkStart w:id="41" w:name="_Toc36645152"/>
      <w:r>
        <w:t>6.5.3.4</w:t>
      </w:r>
      <w:r>
        <w:tab/>
      </w:r>
      <w:r>
        <w:t>Test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w:t>
      </w:r>
      <w:r>
        <w:rPr>
          <w:rFonts w:hint="eastAsia"/>
          <w:lang w:val="en-US" w:eastAsia="zh-CN"/>
        </w:rPr>
        <w:t>for RF repeater</w:t>
      </w:r>
    </w:p>
    <w:p>
      <w:pPr>
        <w:pStyle w:val="6"/>
        <w:rPr>
          <w:rFonts w:eastAsia="宋体"/>
        </w:rPr>
      </w:pPr>
      <w:bookmarkStart w:id="42" w:name="_Toc82449968"/>
      <w:bookmarkStart w:id="43" w:name="_Toc145511055"/>
      <w:bookmarkStart w:id="44" w:name="_Toc53185366"/>
      <w:bookmarkStart w:id="45" w:name="_Toc57820218"/>
      <w:bookmarkStart w:id="46" w:name="_Toc37260172"/>
      <w:bookmarkStart w:id="47" w:name="_Toc121820284"/>
      <w:bookmarkStart w:id="48" w:name="_Toc44712162"/>
      <w:bookmarkStart w:id="49" w:name="_Toc76541986"/>
      <w:bookmarkStart w:id="50" w:name="_Toc61183815"/>
      <w:bookmarkStart w:id="51" w:name="_Toc61184599"/>
      <w:bookmarkStart w:id="52" w:name="_Toc29811704"/>
      <w:bookmarkStart w:id="53" w:name="_Toc82450616"/>
      <w:bookmarkStart w:id="54" w:name="_Toc53185742"/>
      <w:bookmarkStart w:id="55" w:name="_Toc61183421"/>
      <w:bookmarkStart w:id="56" w:name="_Toc45893475"/>
      <w:bookmarkStart w:id="57" w:name="_Toc74583173"/>
      <w:bookmarkStart w:id="58" w:name="_Toc37267560"/>
      <w:bookmarkStart w:id="59" w:name="_Toc66386332"/>
      <w:bookmarkStart w:id="60" w:name="_Toc61184989"/>
      <w:bookmarkStart w:id="61" w:name="_Toc36817256"/>
      <w:bookmarkStart w:id="62" w:name="_Toc121756714"/>
      <w:bookmarkStart w:id="63" w:name="_Toc124158034"/>
      <w:bookmarkStart w:id="64" w:name="_Toc61184207"/>
      <w:bookmarkStart w:id="65" w:name="_Toc137470254"/>
      <w:bookmarkStart w:id="66" w:name="_Toc13080205"/>
      <w:bookmarkStart w:id="67" w:name="_Toc138884647"/>
      <w:bookmarkStart w:id="68" w:name="_Toc155479292"/>
      <w:bookmarkStart w:id="69" w:name="_Toc130560611"/>
      <w:bookmarkStart w:id="70" w:name="_Toc57821145"/>
      <w:bookmarkStart w:id="71" w:name="_Toc82595190"/>
      <w:bookmarkStart w:id="72" w:name="_Toc58862722"/>
      <w:bookmarkStart w:id="73" w:name="_Toc76545087"/>
      <w:bookmarkStart w:id="74" w:name="_Toc58860218"/>
      <w:bookmarkStart w:id="75" w:name="_Toc61182715"/>
      <w:bookmarkStart w:id="76" w:name="_Toc53182477"/>
      <w:bookmarkStart w:id="77" w:name="_Toc74961831"/>
      <w:bookmarkStart w:id="78" w:name="_Toc66728028"/>
      <w:bookmarkStart w:id="79" w:name="_Toc75242741"/>
      <w:bookmarkStart w:id="80" w:name="_Toc37272208"/>
      <w:bookmarkStart w:id="81" w:name="_Toc21099972"/>
      <w:bookmarkStart w:id="82" w:name="_Toc29809770"/>
      <w:bookmarkStart w:id="83" w:name="_Toc36645154"/>
      <w:bookmarkStart w:id="84" w:name="_Toc45884454"/>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w:t>
      </w:r>
      <w:r>
        <w:rPr>
          <w:rFonts w:hint="eastAsia" w:eastAsia="宋体"/>
          <w:lang w:val="en-US" w:eastAsia="zh-CN"/>
        </w:rPr>
        <w:t xml:space="preserve">n31, </w:t>
      </w:r>
      <w:r>
        <w:rPr>
          <w:rFonts w:eastAsia="宋体"/>
        </w:rPr>
        <w:t xml:space="preserve">n71, </w:t>
      </w:r>
      <w:r>
        <w:rPr>
          <w:rFonts w:hint="eastAsia" w:eastAsia="宋体"/>
          <w:lang w:val="en-US" w:eastAsia="zh-CN"/>
        </w:rPr>
        <w:t xml:space="preserve">n72, </w:t>
      </w:r>
      <w:r>
        <w:rPr>
          <w:rFonts w:eastAsia="宋体"/>
        </w:rPr>
        <w:t>n85,</w:t>
      </w:r>
      <w:ins w:id="0" w:author="ZTE Liu Ke" w:date="2024-08-08T18:33:28Z">
        <w:r>
          <w:rPr>
            <w:rFonts w:hint="eastAsia" w:eastAsia="宋体"/>
            <w:lang w:val="en-US" w:eastAsia="zh-CN"/>
          </w:rPr>
          <w:t xml:space="preserve"> </w:t>
        </w:r>
      </w:ins>
      <w:ins w:id="1" w:author="ZTE Liu Ke" w:date="2024-08-08T18:33:21Z">
        <w:r>
          <w:rPr>
            <w:rFonts w:hint="eastAsia" w:eastAsia="宋体"/>
            <w:lang w:val="en-US" w:eastAsia="zh-CN"/>
          </w:rPr>
          <w:t>n</w:t>
        </w:r>
      </w:ins>
      <w:ins w:id="2" w:author="ZTE Liu Ke" w:date="2024-08-08T18:33:22Z">
        <w:r>
          <w:rPr>
            <w:rFonts w:hint="eastAsia" w:eastAsia="宋体"/>
            <w:lang w:val="en-US" w:eastAsia="zh-CN"/>
          </w:rPr>
          <w:t>87,</w:t>
        </w:r>
      </w:ins>
      <w:ins w:id="3" w:author="ZTE Liu Ke" w:date="2024-08-08T18:33:23Z">
        <w:r>
          <w:rPr>
            <w:rFonts w:hint="eastAsia" w:eastAsia="宋体"/>
            <w:lang w:val="en-US" w:eastAsia="zh-CN"/>
          </w:rPr>
          <w:t xml:space="preserve"> n88</w:t>
        </w:r>
      </w:ins>
      <w:ins w:id="4" w:author="ZTE Liu Ke" w:date="2024-08-08T18:33:24Z">
        <w:r>
          <w:rPr>
            <w:rFonts w:hint="eastAsia" w:eastAsia="宋体"/>
            <w:lang w:val="en-US" w:eastAsia="zh-CN"/>
          </w:rPr>
          <w:t xml:space="preserve">, </w:t>
        </w:r>
      </w:ins>
      <w:r>
        <w:rPr>
          <w:rFonts w:eastAsia="宋体"/>
        </w:rPr>
        <w:t xml:space="preserve"> </w:t>
      </w:r>
      <w:r>
        <w:rPr>
          <w:rFonts w:hint="eastAsia" w:eastAsia="宋体"/>
          <w:lang w:val="en-US" w:eastAsia="zh-CN"/>
        </w:rPr>
        <w:t>n106,</w:t>
      </w:r>
      <w:r>
        <w:rPr>
          <w:rFonts w:eastAsia="宋体"/>
        </w:rPr>
        <w:t xml:space="preserve"> minimum requirements are specified in table 6.5.3.4.1</w:t>
      </w:r>
      <w:r>
        <w:rPr>
          <w:rFonts w:eastAsia="宋体"/>
        </w:rPr>
        <w:noBreakHyphen/>
      </w:r>
      <w:r>
        <w:rPr>
          <w:rFonts w:eastAsia="宋体"/>
        </w:rPr>
        <w:t>1.</w:t>
      </w:r>
    </w:p>
    <w:p>
      <w:pPr>
        <w:pStyle w:val="79"/>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5"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9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85" w:name="_Hlk130566721"/>
      <w:r>
        <w:rPr>
          <w:rFonts w:cs="v5.0.0"/>
        </w:rPr>
        <w:t>, n54,</w:t>
      </w:r>
      <w:bookmarkEnd w:id="85"/>
      <w:r>
        <w:rPr>
          <w:rFonts w:cs="v5.0.0"/>
        </w:rPr>
        <w:t xml:space="preserve"> n65, n66, n70, n74, n75</w:t>
      </w:r>
      <w:r>
        <w:t xml:space="preserve">, n92, n94, n109 </w:t>
      </w:r>
      <w:r>
        <w:rPr>
          <w:rFonts w:eastAsia="宋体"/>
        </w:rPr>
        <w:t>minimum requirements</w:t>
      </w:r>
      <w:r>
        <w:rPr>
          <w:rFonts w:eastAsia="宋体" w:cs="v5.0.0"/>
        </w:rPr>
        <w:t xml:space="preserve"> are </w:t>
      </w:r>
      <w:r>
        <w:rPr>
          <w:rFonts w:eastAsia="宋体"/>
        </w:rPr>
        <w:t>specified in table 6.5.3.4.1-2:</w:t>
      </w:r>
    </w:p>
    <w:p>
      <w:pPr>
        <w:pStyle w:val="79"/>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26"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79"/>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kern w:val="2"/>
                <w:szCs w:val="22"/>
              </w:rPr>
            </w:pPr>
          </w:p>
          <w:p>
            <w:pPr>
              <w:pStyle w:val="76"/>
              <w:rPr>
                <w:rFonts w:cs="Arial"/>
              </w:rPr>
            </w:pPr>
            <w:r>
              <w:rPr>
                <w:rFonts w:cs="Arial"/>
                <w:kern w:val="2"/>
                <w:position w:val="-28"/>
                <w:szCs w:val="22"/>
                <w:lang w:val="en-US"/>
              </w:rPr>
              <w:object>
                <v:shape id="_x0000_i1027"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6"/>
        <w:rPr>
          <w:rFonts w:eastAsia="宋体"/>
        </w:rPr>
      </w:pPr>
      <w:bookmarkStart w:id="86" w:name="_Toc57820219"/>
      <w:bookmarkStart w:id="87" w:name="_Toc66386333"/>
      <w:bookmarkStart w:id="88" w:name="_Toc76541987"/>
      <w:bookmarkStart w:id="89" w:name="_Toc29811705"/>
      <w:bookmarkStart w:id="90" w:name="_Toc138884648"/>
      <w:bookmarkStart w:id="91" w:name="_Toc61184600"/>
      <w:bookmarkStart w:id="92" w:name="_Toc74583174"/>
      <w:bookmarkStart w:id="93" w:name="_Toc130560612"/>
      <w:bookmarkStart w:id="94" w:name="_Toc53185743"/>
      <w:bookmarkStart w:id="95" w:name="_Toc37267561"/>
      <w:bookmarkStart w:id="96" w:name="_Toc61183422"/>
      <w:bookmarkStart w:id="97" w:name="_Toc36817257"/>
      <w:bookmarkStart w:id="98" w:name="_Toc45893476"/>
      <w:bookmarkStart w:id="99" w:name="_Toc155479293"/>
      <w:bookmarkStart w:id="100" w:name="_Toc61183816"/>
      <w:bookmarkStart w:id="101" w:name="_Toc61184208"/>
      <w:bookmarkStart w:id="102" w:name="_Toc82449969"/>
      <w:bookmarkStart w:id="103" w:name="_Toc37260173"/>
      <w:bookmarkStart w:id="104" w:name="_Toc44712163"/>
      <w:bookmarkStart w:id="105" w:name="_Toc82450617"/>
      <w:bookmarkStart w:id="106" w:name="_Toc21127496"/>
      <w:bookmarkStart w:id="107" w:name="_Toc61184990"/>
      <w:bookmarkStart w:id="108" w:name="_Toc53185367"/>
      <w:bookmarkStart w:id="109" w:name="_Toc121756715"/>
      <w:bookmarkStart w:id="110" w:name="_Toc137470255"/>
      <w:bookmarkStart w:id="111" w:name="_Toc57821146"/>
      <w:bookmarkStart w:id="112" w:name="_Toc121820285"/>
      <w:bookmarkStart w:id="113" w:name="_Toc124158035"/>
      <w:bookmarkStart w:id="114" w:name="_Toc145511056"/>
      <w:r>
        <w:rPr>
          <w:rFonts w:eastAsia="宋体"/>
        </w:rPr>
        <w:t>6.5.3.4.2</w:t>
      </w:r>
      <w:r>
        <w:rPr>
          <w:rFonts w:eastAsia="宋体"/>
        </w:rPr>
        <w:tab/>
      </w:r>
      <w:r>
        <w:rPr>
          <w:rFonts w:eastAsia="宋体"/>
        </w:rPr>
        <w:t xml:space="preserve">Minimum requirements for Wide Area </w:t>
      </w:r>
      <w:r>
        <w:rPr>
          <w:rFonts w:eastAsia="宋体"/>
          <w:i/>
          <w:iCs/>
        </w:rPr>
        <w:t>repeater type 1-C</w:t>
      </w:r>
      <w:r>
        <w:rPr>
          <w:rFonts w:eastAsia="宋体"/>
        </w:rPr>
        <w:t xml:space="preserve"> (Category B)</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rPr>
          <w:rFonts w:ascii="Calibri" w:hAnsi="Calibri" w:eastAsia="宋体"/>
          <w:lang w:eastAsia="zh-CN"/>
        </w:rPr>
      </w:pPr>
      <w:r>
        <w:rPr>
          <w:rFonts w:eastAsia="宋体"/>
        </w:rPr>
        <w:t xml:space="preserve">For Category B Operating band unwanted emissions, there are two options for the </w:t>
      </w:r>
      <w:r>
        <w:rPr>
          <w:rFonts w:eastAsia="宋体"/>
          <w:i/>
        </w:rPr>
        <w:t>minimum requirements</w:t>
      </w:r>
      <w:r>
        <w:rPr>
          <w:rFonts w:eastAsia="宋体"/>
        </w:rPr>
        <w:t xml:space="preserve"> that may be applied regionally. Either the </w:t>
      </w:r>
      <w:r>
        <w:rPr>
          <w:rFonts w:eastAsia="宋体"/>
          <w:i/>
        </w:rPr>
        <w:t>minimum requirements</w:t>
      </w:r>
      <w:r>
        <w:rPr>
          <w:rFonts w:eastAsia="宋体"/>
        </w:rPr>
        <w:t xml:space="preserve"> in clause 6.5.3.4.2.1 or clause 6.5.3.4.2.2 shall be applied.</w:t>
      </w:r>
    </w:p>
    <w:p>
      <w:pPr>
        <w:pStyle w:val="6"/>
        <w:rPr>
          <w:rFonts w:eastAsia="宋体"/>
        </w:rPr>
      </w:pPr>
      <w:bookmarkStart w:id="115" w:name="_Toc61184209"/>
      <w:bookmarkStart w:id="116" w:name="_Toc82449970"/>
      <w:bookmarkStart w:id="117" w:name="_Toc21127497"/>
      <w:bookmarkStart w:id="118" w:name="_Toc29811706"/>
      <w:bookmarkStart w:id="119" w:name="_Toc37260174"/>
      <w:bookmarkStart w:id="120" w:name="_Toc36817258"/>
      <w:bookmarkStart w:id="121" w:name="_Toc57820220"/>
      <w:bookmarkStart w:id="122" w:name="_Toc66386334"/>
      <w:bookmarkStart w:id="123" w:name="_Toc61184601"/>
      <w:bookmarkStart w:id="124" w:name="_Toc37267562"/>
      <w:bookmarkStart w:id="125" w:name="_Toc53185744"/>
      <w:bookmarkStart w:id="126" w:name="_Toc82450618"/>
      <w:bookmarkStart w:id="127" w:name="_Toc61184991"/>
      <w:bookmarkStart w:id="128" w:name="_Toc61183423"/>
      <w:bookmarkStart w:id="129" w:name="_Toc44712164"/>
      <w:bookmarkStart w:id="130" w:name="_Toc61183817"/>
      <w:bookmarkStart w:id="131" w:name="_Toc45893477"/>
      <w:bookmarkStart w:id="132" w:name="_Toc57821147"/>
      <w:bookmarkStart w:id="133" w:name="_Toc74583175"/>
      <w:bookmarkStart w:id="134" w:name="_Toc53185368"/>
      <w:bookmarkStart w:id="135" w:name="_Toc76541988"/>
      <w:bookmarkStart w:id="136" w:name="_Toc145511057"/>
      <w:bookmarkStart w:id="137" w:name="_Toc121756716"/>
      <w:bookmarkStart w:id="138" w:name="_Toc138884649"/>
      <w:bookmarkStart w:id="139" w:name="_Toc155479294"/>
      <w:bookmarkStart w:id="140" w:name="_Toc137470256"/>
      <w:bookmarkStart w:id="141" w:name="_Toc124158036"/>
      <w:bookmarkStart w:id="142" w:name="_Toc130560613"/>
      <w:bookmarkStart w:id="143" w:name="_Toc121820286"/>
      <w:r>
        <w:rPr>
          <w:rFonts w:eastAsia="宋体"/>
        </w:rPr>
        <w:t>6.5.3.4.2.1</w:t>
      </w:r>
      <w:r>
        <w:rPr>
          <w:rFonts w:eastAsia="宋体"/>
        </w:rPr>
        <w:tab/>
      </w:r>
      <w:r>
        <w:rPr>
          <w:rFonts w:eastAsia="宋体"/>
        </w:rPr>
        <w:t>Category B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eastAsia="宋体"/>
        </w:rPr>
        <w:t xml:space="preserve"> (Option 1)</w:t>
      </w:r>
      <w:bookmarkEnd w:id="136"/>
      <w:bookmarkEnd w:id="137"/>
      <w:bookmarkEnd w:id="138"/>
      <w:bookmarkEnd w:id="139"/>
      <w:bookmarkEnd w:id="140"/>
      <w:bookmarkEnd w:id="141"/>
      <w:bookmarkEnd w:id="142"/>
      <w:bookmarkEnd w:id="143"/>
    </w:p>
    <w:p>
      <w:pPr>
        <w:rPr>
          <w:rFonts w:ascii="Calibri" w:hAnsi="Calibri" w:eastAsia="宋体"/>
          <w:lang w:eastAsia="zh-CN"/>
        </w:rPr>
      </w:pPr>
      <w:r>
        <w:rPr>
          <w:rFonts w:eastAsia="宋体"/>
        </w:rPr>
        <w:t xml:space="preserve">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w:t>
      </w:r>
      <w:r>
        <w:rPr>
          <w:rFonts w:hint="eastAsia" w:eastAsia="宋体"/>
          <w:lang w:val="en-US" w:eastAsia="zh-CN"/>
        </w:rPr>
        <w:t xml:space="preserve">n31, </w:t>
      </w:r>
      <w:r>
        <w:rPr>
          <w:rFonts w:eastAsia="宋体"/>
        </w:rPr>
        <w:t xml:space="preserve">n67, n71, </w:t>
      </w:r>
      <w:r>
        <w:rPr>
          <w:rFonts w:hint="eastAsia" w:eastAsia="宋体"/>
          <w:lang w:val="en-US" w:eastAsia="zh-CN"/>
        </w:rPr>
        <w:t xml:space="preserve">n72, </w:t>
      </w:r>
      <w:r>
        <w:rPr>
          <w:rFonts w:eastAsia="宋体"/>
        </w:rPr>
        <w:t xml:space="preserve">n85, </w:t>
      </w:r>
      <w:ins w:id="5" w:author="ZTE Liu Ke" w:date="2024-08-08T18:33:33Z">
        <w:r>
          <w:rPr>
            <w:rFonts w:hint="eastAsia" w:eastAsia="宋体"/>
            <w:lang w:val="en-US" w:eastAsia="zh-CN"/>
          </w:rPr>
          <w:t>n87</w:t>
        </w:r>
      </w:ins>
      <w:ins w:id="6" w:author="ZTE Liu Ke" w:date="2024-08-08T18:33:34Z">
        <w:r>
          <w:rPr>
            <w:rFonts w:hint="eastAsia" w:eastAsia="宋体"/>
            <w:lang w:val="en-US" w:eastAsia="zh-CN"/>
          </w:rPr>
          <w:t>, n</w:t>
        </w:r>
      </w:ins>
      <w:ins w:id="7" w:author="ZTE Liu Ke" w:date="2024-08-08T18:33:35Z">
        <w:r>
          <w:rPr>
            <w:rFonts w:hint="eastAsia" w:eastAsia="宋体"/>
            <w:lang w:val="en-US" w:eastAsia="zh-CN"/>
          </w:rPr>
          <w:t>88</w:t>
        </w:r>
      </w:ins>
      <w:ins w:id="8" w:author="ZTE Liu Ke" w:date="2024-08-08T18:33:36Z">
        <w:r>
          <w:rPr>
            <w:rFonts w:hint="eastAsia" w:eastAsia="宋体"/>
            <w:lang w:val="en-US" w:eastAsia="zh-CN"/>
          </w:rPr>
          <w:t xml:space="preserve">, </w:t>
        </w:r>
      </w:ins>
      <w:r>
        <w:rPr>
          <w:rFonts w:eastAsia="宋体"/>
        </w:rPr>
        <w:t>the minimum requirements</w:t>
      </w:r>
      <w:r>
        <w:rPr>
          <w:rFonts w:eastAsia="宋体" w:cs="v5.0.0"/>
        </w:rPr>
        <w:t xml:space="preserve"> are </w:t>
      </w:r>
      <w:r>
        <w:rPr>
          <w:rFonts w:eastAsia="宋体"/>
        </w:rPr>
        <w:t>specified in table 6.5.3.4.2.1-1:</w:t>
      </w:r>
    </w:p>
    <w:p>
      <w:pPr>
        <w:pStyle w:val="79"/>
        <w:rPr>
          <w:rFonts w:eastAsia="宋体" w:cs="v5.0.0"/>
        </w:rPr>
      </w:pPr>
      <w:r>
        <w:rPr>
          <w:rFonts w:eastAsia="宋体"/>
        </w:rPr>
        <w:t xml:space="preserve">Table 6.5.3.4.2.1-1: Wide Area </w:t>
      </w:r>
      <w:r>
        <w:rPr>
          <w:rFonts w:eastAsia="宋体"/>
          <w:i/>
          <w:iCs/>
        </w:rPr>
        <w:t>repeater type 1-C</w:t>
      </w:r>
      <w:r>
        <w:rPr>
          <w:rFonts w:eastAsia="宋体"/>
        </w:rPr>
        <w:t xml:space="preserve"> operating band unwanted emission minimum requirements (NR bands below 1 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8"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9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w:t>
      </w:r>
      <w:r>
        <w:rPr>
          <w:i/>
          <w:iCs/>
        </w:rPr>
        <w:t>repeater type 1-C</w:t>
      </w:r>
      <w:r>
        <w:t xml:space="preserve"> operating in Bands n1, n2, n3, n7, n25, n34, n38, n39, n40, n41, n48, n50, n65, n66, n70, n75, n92, n94, n109, minimum requirements are specified in table 6.5.3.4.2.1-2:</w:t>
      </w:r>
    </w:p>
    <w:p>
      <w:pPr>
        <w:pStyle w:val="79"/>
        <w:rPr>
          <w:rFonts w:eastAsia="宋体" w:cs="v5.0.0"/>
        </w:rPr>
      </w:pPr>
      <w:r>
        <w:rPr>
          <w:rFonts w:eastAsia="宋体"/>
        </w:rPr>
        <w:t>T</w:t>
      </w:r>
      <w:r>
        <w:t xml:space="preserve">able 6.5.3.4.2.1-2: Wide Area </w:t>
      </w:r>
      <w:r>
        <w:rPr>
          <w:i/>
          <w:iCs/>
        </w:rPr>
        <w:t>repeater type 1-C</w:t>
      </w:r>
      <w:r>
        <w:t xml:space="preserve"> operating band unwanted emission limits </w:t>
      </w:r>
      <w:r>
        <w:br w:type="textWrapping"/>
      </w:r>
      <w:r>
        <w:t>(1GHz &lt; NR bands ≤ 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 xml:space="preserve">Minimum requirements </w:t>
            </w:r>
            <w:r>
              <w:rPr>
                <w:rFonts w:eastAsia="宋体"/>
              </w:rPr>
              <w:t>(Note 1, 2)</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kern w:val="2"/>
              </w:rPr>
            </w:pPr>
            <w:r>
              <w:rPr>
                <w:rFonts w:ascii="Calibri" w:hAnsi="Calibri"/>
                <w:kern w:val="2"/>
                <w:position w:val="-28"/>
                <w:sz w:val="21"/>
                <w:szCs w:val="22"/>
                <w:lang w:val="en-US"/>
              </w:rPr>
              <w:object>
                <v:shape id="_x0000_i1029"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lang w:val="sv-SE"/>
              </w:rPr>
            </w:pPr>
            <w:r>
              <w:rPr>
                <w:rFonts w:eastAsia="宋体"/>
                <w:lang w:val="sv-SE"/>
              </w:rPr>
              <w:t xml:space="preserve">min(10 MHz, </w:t>
            </w:r>
            <w:r>
              <w:rPr>
                <w:rFonts w:eastAsia="宋体"/>
              </w:rPr>
              <w:sym w:font="Symbol" w:char="F044"/>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contribution from the far-end </w:t>
            </w:r>
            <w:r>
              <w:rPr>
                <w:rFonts w:eastAsia="宋体"/>
                <w:i/>
              </w:rPr>
              <w:t>sub-block</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pPr>
        <w:pStyle w:val="79"/>
        <w:rPr>
          <w:rFonts w:cs="v5.0.0"/>
        </w:rPr>
      </w:pPr>
      <w:r>
        <w:t xml:space="preserve">Table 6.5.3.4.2.1-3: Wide Area repeater operating band unwanted emission limits </w:t>
      </w:r>
      <w:r>
        <w:br w:type="textWrapping"/>
      </w:r>
      <w:r>
        <w:t>(NR bands &gt;3GHz)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30"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bookmarkEnd w:id="71"/>
    <w:bookmarkEnd w:id="72"/>
    <w:bookmarkEnd w:id="73"/>
    <w:bookmarkEnd w:id="74"/>
    <w:bookmarkEnd w:id="75"/>
    <w:bookmarkEnd w:id="76"/>
    <w:bookmarkEnd w:id="77"/>
    <w:bookmarkEnd w:id="78"/>
    <w:bookmarkEnd w:id="79"/>
    <w:bookmarkEnd w:id="80"/>
    <w:bookmarkEnd w:id="81"/>
    <w:bookmarkEnd w:id="82"/>
    <w:bookmarkEnd w:id="83"/>
    <w:bookmarkEnd w:id="84"/>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rFonts w:eastAsia="宋体"/>
        </w:rPr>
      </w:pPr>
      <w:bookmarkStart w:id="144" w:name="_Toc45893493"/>
      <w:bookmarkStart w:id="145" w:name="_Toc61184219"/>
      <w:bookmarkStart w:id="146" w:name="_Toc37260190"/>
      <w:bookmarkStart w:id="147" w:name="_Toc145511071"/>
      <w:bookmarkStart w:id="148" w:name="_Toc124158050"/>
      <w:bookmarkStart w:id="149" w:name="_Toc76541998"/>
      <w:bookmarkStart w:id="150" w:name="_Toc53185378"/>
      <w:bookmarkStart w:id="151" w:name="_Toc155479308"/>
      <w:bookmarkStart w:id="152" w:name="_Toc121820300"/>
      <w:bookmarkStart w:id="153" w:name="_Toc53185754"/>
      <w:bookmarkStart w:id="154" w:name="_Toc36817273"/>
      <w:bookmarkStart w:id="155" w:name="_Toc29811721"/>
      <w:bookmarkStart w:id="156" w:name="_Toc61183827"/>
      <w:bookmarkStart w:id="157" w:name="_Toc137470270"/>
      <w:bookmarkStart w:id="158" w:name="_Toc61184611"/>
      <w:bookmarkStart w:id="159" w:name="_Toc44712180"/>
      <w:bookmarkStart w:id="160" w:name="_Toc37267578"/>
      <w:bookmarkStart w:id="161" w:name="_Toc130560627"/>
      <w:bookmarkStart w:id="162" w:name="_Toc82450628"/>
      <w:bookmarkStart w:id="163" w:name="_Toc66386344"/>
      <w:bookmarkStart w:id="164" w:name="_Toc138884663"/>
      <w:bookmarkStart w:id="165" w:name="_Toc57820230"/>
      <w:bookmarkStart w:id="166" w:name="_Toc74583185"/>
      <w:bookmarkStart w:id="167" w:name="_Toc21127512"/>
      <w:bookmarkStart w:id="168" w:name="_Toc61183433"/>
      <w:bookmarkStart w:id="169" w:name="_Toc61185001"/>
      <w:bookmarkStart w:id="170" w:name="_Toc82449980"/>
      <w:bookmarkStart w:id="171" w:name="_Toc57821157"/>
      <w:r>
        <w:rPr>
          <w:rFonts w:eastAsia="宋体"/>
        </w:rPr>
        <w:t>6.5.4.5.2</w:t>
      </w:r>
      <w:r>
        <w:rPr>
          <w:rFonts w:eastAsia="宋体"/>
        </w:rPr>
        <w:tab/>
      </w:r>
      <w:r>
        <w:rPr>
          <w:rFonts w:eastAsia="宋体"/>
        </w:rPr>
        <w:t>Additional spurious emissions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79"/>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59"/>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75"/>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75"/>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 or </w:t>
            </w:r>
          </w:p>
          <w:p>
            <w:pPr>
              <w:pStyle w:val="77"/>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II or </w:t>
            </w:r>
          </w:p>
          <w:p>
            <w:pPr>
              <w:pStyle w:val="77"/>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Band III or</w:t>
            </w:r>
          </w:p>
          <w:p>
            <w:pPr>
              <w:pStyle w:val="77"/>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IV or</w:t>
            </w:r>
          </w:p>
          <w:p>
            <w:pPr>
              <w:pStyle w:val="77"/>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 or</w:t>
            </w:r>
          </w:p>
          <w:p>
            <w:pPr>
              <w:pStyle w:val="77"/>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 or</w:t>
            </w:r>
          </w:p>
          <w:p>
            <w:pPr>
              <w:pStyle w:val="77"/>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VIII or</w:t>
            </w:r>
          </w:p>
          <w:p>
            <w:pPr>
              <w:pStyle w:val="77"/>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IX or</w:t>
            </w:r>
          </w:p>
          <w:p>
            <w:pPr>
              <w:pStyle w:val="77"/>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1844.9 – 1879.9 MHz</w:t>
            </w:r>
          </w:p>
          <w:p>
            <w:pPr>
              <w:pStyle w:val="76"/>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 or</w:t>
            </w:r>
          </w:p>
          <w:p>
            <w:pPr>
              <w:pStyle w:val="77"/>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XI or XXI or</w:t>
            </w:r>
          </w:p>
          <w:p>
            <w:pPr>
              <w:pStyle w:val="77"/>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 or</w:t>
            </w:r>
          </w:p>
          <w:p>
            <w:pPr>
              <w:pStyle w:val="77"/>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XIII or</w:t>
            </w:r>
          </w:p>
          <w:p>
            <w:pPr>
              <w:pStyle w:val="77"/>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XIV or</w:t>
            </w:r>
          </w:p>
          <w:p>
            <w:pPr>
              <w:pStyle w:val="77"/>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 or</w:t>
            </w:r>
          </w:p>
          <w:p>
            <w:pPr>
              <w:pStyle w:val="77"/>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XXVI or</w:t>
            </w:r>
          </w:p>
          <w:p>
            <w:pPr>
              <w:pStyle w:val="77"/>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31</w:t>
            </w:r>
            <w:r>
              <w:rPr>
                <w:rFonts w:hint="eastAsia" w:eastAsia="宋体" w:cs="Arial"/>
                <w:lang w:val="en-US" w:eastAsia="zh-CN"/>
              </w:rPr>
              <w:t xml:space="preserve"> </w:t>
            </w:r>
            <w:r>
              <w:rPr>
                <w:rFonts w:eastAsia="宋体"/>
              </w:rPr>
              <w:t>or NR Band n3</w:t>
            </w:r>
            <w:r>
              <w:rPr>
                <w:rFonts w:hint="eastAsia" w:eastAsia="宋体"/>
                <w:lang w:val="en-US" w:eastAsia="zh-CN"/>
              </w:rPr>
              <w:t>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w:t>
            </w:r>
            <w:r>
              <w:rPr>
                <w:rFonts w:cs="Arial"/>
                <w:lang w:eastAsia="ko-KR"/>
              </w:rPr>
              <w:t>, since it is already covered by the requirement in clause 6.5</w:t>
            </w:r>
            <w:r>
              <w:rPr>
                <w:rFonts w:hint="eastAsia" w:eastAsia="宋体" w:cs="Arial"/>
                <w:lang w:val="en-US" w:eastAsia="zh-CN"/>
              </w:rPr>
              <w:t>.4.5</w:t>
            </w:r>
            <w:r>
              <w:rPr>
                <w:rFonts w:cs="Arial"/>
                <w:lang w:eastAsia="ko-KR"/>
              </w:rPr>
              <w:t>.2.</w:t>
            </w:r>
            <w:r>
              <w:rPr>
                <w:rFonts w:hint="eastAsia" w:eastAsia="宋体" w:cs="Arial"/>
                <w:lang w:val="en-US" w:eastAsia="zh-CN"/>
              </w:rPr>
              <w:t xml:space="preserve"> </w:t>
            </w:r>
            <w:r>
              <w:rPr>
                <w:rFonts w:cs="Arial"/>
                <w:lang w:eastAsia="ko-KR"/>
              </w:rPr>
              <w:t>This requirement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77"/>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72</w:t>
            </w:r>
            <w:r>
              <w:rPr>
                <w:rFonts w:eastAsia="宋体" w:cs="Arial"/>
              </w:rPr>
              <w:t xml:space="preserve"> or NR Band n7</w:t>
            </w:r>
            <w:r>
              <w:rPr>
                <w:rFonts w:hint="eastAsia" w:eastAsia="宋体" w:cs="Arial"/>
                <w:lang w:val="en-US" w:eastAsia="zh-CN"/>
              </w:rPr>
              <w:t>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n7</w:t>
            </w:r>
            <w:r>
              <w:rPr>
                <w:rFonts w:hint="eastAsia" w:eastAsia="宋体" w:cs="Arial"/>
                <w:lang w:val="en-US" w:eastAsia="zh-CN"/>
              </w:rPr>
              <w:t>2</w:t>
            </w:r>
            <w:r>
              <w:rPr>
                <w:rFonts w:cs="Arial"/>
                <w:lang w:eastAsia="ko-KR"/>
              </w:rPr>
              <w:t>, since it is already covered by the requirement in clause</w:t>
            </w:r>
            <w:r>
              <w:rPr>
                <w:rFonts w:eastAsia="宋体" w:cs="Arial"/>
                <w:lang w:eastAsia="ko-KR"/>
              </w:rPr>
              <w:t xml:space="preserve"> 6.5.4.5.2.</w:t>
            </w:r>
            <w:r>
              <w:rPr>
                <w:rFonts w:hint="eastAsia" w:eastAsia="宋体" w:cs="Arial"/>
                <w:lang w:val="en-US" w:eastAsia="zh-CN"/>
              </w:rPr>
              <w:t xml:space="preserve">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 w:author="ZTE Liu Ke" w:date="2024-08-08T18:34:59Z"/>
        </w:trPr>
        <w:tc>
          <w:tcPr>
            <w:tcW w:w="1301" w:type="dxa"/>
            <w:vMerge w:val="restart"/>
            <w:tcBorders>
              <w:top w:val="single" w:color="auto" w:sz="4" w:space="0"/>
              <w:left w:val="single" w:color="auto" w:sz="2" w:space="0"/>
              <w:right w:val="single" w:color="auto" w:sz="2" w:space="0"/>
            </w:tcBorders>
          </w:tcPr>
          <w:p>
            <w:pPr>
              <w:pStyle w:val="77"/>
              <w:rPr>
                <w:ins w:id="10" w:author="ZTE Liu Ke" w:date="2024-08-08T18:34:59Z"/>
                <w:rFonts w:hint="eastAsia" w:eastAsia="宋体" w:cs="Arial"/>
                <w:lang w:val="en-US" w:eastAsia="zh-CN"/>
              </w:rPr>
            </w:pPr>
            <w:ins w:id="11" w:author="ZTE Liu Ke" w:date="2024-08-08T18:35:04Z">
              <w:r>
                <w:rPr>
                  <w:rFonts w:eastAsia="宋体" w:cs="Arial"/>
                </w:rPr>
                <w:t>E-UTRA Band 8</w:t>
              </w:r>
            </w:ins>
            <w:ins w:id="12" w:author="ZTE Liu Ke" w:date="2024-09-05T14:00:56Z">
              <w:r>
                <w:rPr>
                  <w:rFonts w:hint="eastAsia" w:eastAsia="宋体" w:cs="Arial"/>
                  <w:lang w:val="en-US" w:eastAsia="zh-CN"/>
                </w:rPr>
                <w:t>7</w:t>
              </w:r>
            </w:ins>
            <w:ins w:id="13" w:author="ZTE Liu Ke" w:date="2024-08-08T18:35:04Z">
              <w:r>
                <w:rPr>
                  <w:rFonts w:eastAsia="宋体" w:cs="Arial"/>
                </w:rPr>
                <w:t xml:space="preserve"> or NR Band n8</w:t>
              </w:r>
            </w:ins>
            <w:ins w:id="14" w:author="ZTE Liu Ke" w:date="2024-09-05T14:00:58Z">
              <w:r>
                <w:rPr>
                  <w:rFonts w:hint="eastAsia" w:eastAsia="宋体" w:cs="Arial"/>
                  <w:lang w:val="en-US" w:eastAsia="zh-CN"/>
                </w:rPr>
                <w:t>7</w:t>
              </w:r>
            </w:ins>
          </w:p>
        </w:tc>
        <w:tc>
          <w:tcPr>
            <w:tcW w:w="1701" w:type="dxa"/>
            <w:tcBorders>
              <w:top w:val="single" w:color="auto" w:sz="2" w:space="0"/>
              <w:left w:val="single" w:color="auto" w:sz="2" w:space="0"/>
              <w:bottom w:val="single" w:color="auto" w:sz="2" w:space="0"/>
              <w:right w:val="single" w:color="auto" w:sz="2" w:space="0"/>
            </w:tcBorders>
          </w:tcPr>
          <w:p>
            <w:pPr>
              <w:pStyle w:val="76"/>
              <w:rPr>
                <w:ins w:id="15" w:author="ZTE Liu Ke" w:date="2024-08-08T18:34:59Z"/>
                <w:rFonts w:eastAsia="宋体"/>
              </w:rPr>
            </w:pPr>
            <w:ins w:id="16" w:author="ZTE Liu Ke" w:date="2024-08-08T18:35:23Z">
              <w:r>
                <w:rPr>
                  <w:rFonts w:hint="eastAsia" w:ascii="Arial" w:hAnsi="Arial" w:eastAsia="宋体" w:cs="Times New Roman"/>
                  <w:sz w:val="18"/>
                  <w:lang w:val="en-US" w:eastAsia="zh-CN" w:bidi="ar-SA"/>
                </w:rPr>
                <w:t>420 - 425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17" w:author="ZTE Liu Ke" w:date="2024-08-08T18:34:59Z"/>
                <w:rFonts w:eastAsia="宋体" w:cs="Arial"/>
              </w:rPr>
            </w:pPr>
            <w:ins w:id="18" w:author="ZTE Liu Ke" w:date="2024-08-08T18:35:49Z">
              <w:r>
                <w:rPr>
                  <w:rFonts w:eastAsia="宋体" w:cs="Arial"/>
                </w:rPr>
                <w:t>-52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19" w:author="ZTE Liu Ke" w:date="2024-08-08T18:34:59Z"/>
                <w:rFonts w:eastAsia="宋体" w:cs="Arial"/>
              </w:rPr>
            </w:pPr>
            <w:ins w:id="20" w:author="ZTE Liu Ke" w:date="2024-08-08T18:35:58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21" w:author="ZTE Liu Ke" w:date="2024-08-08T18:34:59Z"/>
                <w:rFonts w:eastAsia="宋体" w:cs="Arial"/>
                <w:lang w:eastAsia="ko-KR"/>
              </w:rPr>
            </w:pPr>
            <w:ins w:id="22" w:author="ZTE Liu Ke" w:date="2024-08-08T18:36:12Z">
              <w:r>
                <w:rPr>
                  <w:rFonts w:eastAsia="宋体" w:cs="Arial"/>
                  <w:lang w:eastAsia="ko-KR"/>
                </w:rPr>
                <w:t>This requirement does not apply to repeater operating in band n</w:t>
              </w:r>
            </w:ins>
            <w:ins w:id="23" w:author="ZTE Liu Ke" w:date="2024-08-08T18:36:18Z">
              <w:r>
                <w:rPr>
                  <w:rFonts w:hint="eastAsia" w:eastAsia="宋体" w:cs="Arial"/>
                  <w:lang w:val="en-US" w:eastAsia="zh-CN"/>
                </w:rPr>
                <w:t xml:space="preserve">87 or </w:t>
              </w:r>
            </w:ins>
            <w:ins w:id="24" w:author="ZTE Liu Ke" w:date="2024-08-08T18:36:19Z">
              <w:r>
                <w:rPr>
                  <w:rFonts w:hint="eastAsia" w:eastAsia="宋体" w:cs="Arial"/>
                  <w:lang w:val="en-US" w:eastAsia="zh-CN"/>
                </w:rPr>
                <w:t>n88</w:t>
              </w:r>
            </w:ins>
            <w:ins w:id="25" w:author="ZTE Liu Ke" w:date="2024-08-08T18:36:12Z">
              <w:r>
                <w:rPr>
                  <w:rFonts w:eastAsia="宋体" w:cs="Arial"/>
                  <w:lang w:eastAsia="ko-KR"/>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6" w:author="ZTE Liu Ke" w:date="2024-08-08T18:34:56Z"/>
        </w:trPr>
        <w:tc>
          <w:tcPr>
            <w:tcW w:w="1301" w:type="dxa"/>
            <w:vMerge w:val="continue"/>
            <w:tcBorders>
              <w:left w:val="single" w:color="auto" w:sz="2" w:space="0"/>
              <w:bottom w:val="single" w:color="auto" w:sz="2" w:space="0"/>
              <w:right w:val="single" w:color="auto" w:sz="2" w:space="0"/>
            </w:tcBorders>
          </w:tcPr>
          <w:p>
            <w:pPr>
              <w:pStyle w:val="77"/>
              <w:rPr>
                <w:ins w:id="27" w:author="ZTE Liu Ke" w:date="2024-08-08T18:34:56Z"/>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ins w:id="28" w:author="ZTE Liu Ke" w:date="2024-08-08T18:34:56Z"/>
                <w:rFonts w:eastAsia="宋体"/>
              </w:rPr>
            </w:pPr>
            <w:ins w:id="29" w:author="ZTE Liu Ke" w:date="2024-08-08T18:35:27Z">
              <w:r>
                <w:rPr>
                  <w:rFonts w:hint="eastAsia" w:ascii="Arial" w:hAnsi="Arial" w:eastAsia="宋体" w:cs="Times New Roman"/>
                  <w:sz w:val="18"/>
                  <w:lang w:val="en-US" w:eastAsia="zh-CN" w:bidi="ar-SA"/>
                </w:rPr>
                <w:t>410 - 415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30" w:author="ZTE Liu Ke" w:date="2024-08-08T18:34:56Z"/>
                <w:rFonts w:eastAsia="宋体" w:cs="Arial"/>
              </w:rPr>
            </w:pPr>
            <w:ins w:id="31" w:author="ZTE Liu Ke" w:date="2024-08-08T18:35:53Z">
              <w:r>
                <w:rPr>
                  <w:rFonts w:eastAsia="宋体" w:cs="Arial"/>
                </w:rPr>
                <w:t>-49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32" w:author="ZTE Liu Ke" w:date="2024-08-08T18:34:56Z"/>
                <w:rFonts w:eastAsia="宋体" w:cs="Arial"/>
              </w:rPr>
            </w:pPr>
            <w:ins w:id="33" w:author="ZTE Liu Ke" w:date="2024-08-08T18:35:58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34" w:author="ZTE Liu Ke" w:date="2024-08-08T18:34:56Z"/>
                <w:rFonts w:hint="eastAsia" w:eastAsia="宋体" w:cs="Arial"/>
                <w:lang w:val="en-US" w:eastAsia="zh-CN"/>
              </w:rPr>
            </w:pPr>
            <w:ins w:id="35" w:author="ZTE Liu Ke" w:date="2024-08-08T18:36:33Z">
              <w:r>
                <w:rPr>
                  <w:rFonts w:eastAsia="宋体" w:cs="Arial"/>
                  <w:lang w:eastAsia="ko-KR"/>
                </w:rPr>
                <w:t>This requirement does not apply to repeater operating in band n</w:t>
              </w:r>
            </w:ins>
            <w:ins w:id="36" w:author="ZTE Liu Ke" w:date="2024-08-08T18:36:37Z">
              <w:r>
                <w:rPr>
                  <w:rFonts w:hint="eastAsia" w:eastAsia="宋体" w:cs="Arial"/>
                  <w:lang w:val="en-US" w:eastAsia="zh-CN"/>
                </w:rPr>
                <w:t>87</w:t>
              </w:r>
            </w:ins>
            <w:ins w:id="37" w:author="ZTE Liu Ke" w:date="2024-08-08T18:36:33Z">
              <w:r>
                <w:rPr>
                  <w:rFonts w:eastAsia="宋体" w:cs="Arial"/>
                  <w:lang w:eastAsia="ko-KR"/>
                </w:rPr>
                <w:t>, since it is already covered by the requirement in clause 6.5.4.5.2.</w:t>
              </w:r>
            </w:ins>
            <w:ins w:id="38" w:author="ZTE Liu Ke" w:date="2024-09-19T09:29:49Z">
              <w:r>
                <w:rPr>
                  <w:rFonts w:hint="eastAsia" w:eastAsia="宋体" w:cs="Arial"/>
                  <w:lang w:val="en-US" w:eastAsia="zh-CN"/>
                </w:rPr>
                <w:t xml:space="preserve"> </w:t>
              </w:r>
            </w:ins>
            <w:ins w:id="39" w:author="ZTE Liu Ke" w:date="2024-09-19T09:29:49Z">
              <w:r>
                <w:rPr>
                  <w:rFonts w:eastAsia="宋体" w:cs="Arial"/>
                  <w:lang w:eastAsia="ko-KR"/>
                </w:rPr>
                <w:t>This requirement does not apply to repeater operating in band n</w:t>
              </w:r>
            </w:ins>
            <w:ins w:id="40" w:author="ZTE Liu Ke" w:date="2024-09-19T09:29:49Z">
              <w:r>
                <w:rPr>
                  <w:rFonts w:hint="eastAsia" w:eastAsia="宋体" w:cs="Arial"/>
                  <w:lang w:val="en-US" w:eastAsia="zh-CN"/>
                </w:rPr>
                <w:t>8</w:t>
              </w:r>
            </w:ins>
            <w:ins w:id="41" w:author="ZTE Liu Ke" w:date="2024-09-19T09:29:53Z">
              <w:r>
                <w:rPr>
                  <w:rFonts w:hint="eastAsia" w:eastAsia="宋体" w:cs="Arial"/>
                  <w:lang w:val="en-US" w:eastAsia="zh-CN"/>
                </w:rPr>
                <w:t>8</w:t>
              </w:r>
            </w:ins>
            <w:ins w:id="42" w:author="ZTE Liu Ke" w:date="2024-09-19T09:29:49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3" w:author="ZTE Liu Ke" w:date="2024-08-08T18:34:53Z"/>
        </w:trPr>
        <w:tc>
          <w:tcPr>
            <w:tcW w:w="1301" w:type="dxa"/>
            <w:vMerge w:val="restart"/>
            <w:tcBorders>
              <w:top w:val="single" w:color="auto" w:sz="4" w:space="0"/>
              <w:left w:val="single" w:color="auto" w:sz="2" w:space="0"/>
              <w:right w:val="single" w:color="auto" w:sz="2" w:space="0"/>
            </w:tcBorders>
          </w:tcPr>
          <w:p>
            <w:pPr>
              <w:pStyle w:val="77"/>
              <w:rPr>
                <w:ins w:id="44" w:author="ZTE Liu Ke" w:date="2024-08-08T18:34:53Z"/>
                <w:rFonts w:hint="eastAsia" w:eastAsia="宋体" w:cs="Arial"/>
                <w:lang w:val="en-US" w:eastAsia="zh-CN"/>
              </w:rPr>
            </w:pPr>
            <w:ins w:id="45" w:author="ZTE Liu Ke" w:date="2024-08-08T18:35:06Z">
              <w:r>
                <w:rPr>
                  <w:rFonts w:eastAsia="宋体" w:cs="Arial"/>
                </w:rPr>
                <w:t>E-UTRA Band 8</w:t>
              </w:r>
            </w:ins>
            <w:ins w:id="46" w:author="ZTE Liu Ke" w:date="2024-09-05T14:01:03Z">
              <w:r>
                <w:rPr>
                  <w:rFonts w:hint="eastAsia" w:eastAsia="宋体" w:cs="Arial"/>
                  <w:lang w:val="en-US" w:eastAsia="zh-CN"/>
                </w:rPr>
                <w:t>8</w:t>
              </w:r>
            </w:ins>
            <w:ins w:id="47" w:author="ZTE Liu Ke" w:date="2024-08-08T18:35:06Z">
              <w:r>
                <w:rPr>
                  <w:rFonts w:eastAsia="宋体" w:cs="Arial"/>
                </w:rPr>
                <w:t xml:space="preserve"> or NR Band n8</w:t>
              </w:r>
            </w:ins>
            <w:ins w:id="48" w:author="ZTE Liu Ke" w:date="2024-09-05T14:01:05Z">
              <w:r>
                <w:rPr>
                  <w:rFonts w:hint="eastAsia" w:eastAsia="宋体" w:cs="Arial"/>
                  <w:lang w:val="en-US" w:eastAsia="zh-CN"/>
                </w:rPr>
                <w:t>8</w:t>
              </w:r>
            </w:ins>
          </w:p>
        </w:tc>
        <w:tc>
          <w:tcPr>
            <w:tcW w:w="1701" w:type="dxa"/>
            <w:tcBorders>
              <w:top w:val="single" w:color="auto" w:sz="2" w:space="0"/>
              <w:left w:val="single" w:color="auto" w:sz="2" w:space="0"/>
              <w:bottom w:val="single" w:color="auto" w:sz="2" w:space="0"/>
              <w:right w:val="single" w:color="auto" w:sz="2" w:space="0"/>
            </w:tcBorders>
          </w:tcPr>
          <w:p>
            <w:pPr>
              <w:pStyle w:val="76"/>
              <w:rPr>
                <w:ins w:id="49" w:author="ZTE Liu Ke" w:date="2024-08-08T18:34:53Z"/>
                <w:rFonts w:eastAsia="宋体"/>
              </w:rPr>
            </w:pPr>
            <w:ins w:id="50" w:author="ZTE Liu Ke" w:date="2024-08-08T18:35:34Z">
              <w:r>
                <w:rPr>
                  <w:rFonts w:hint="eastAsia" w:ascii="Arial" w:hAnsi="Arial" w:eastAsia="宋体" w:cs="Times New Roman"/>
                  <w:sz w:val="18"/>
                  <w:lang w:val="en-US" w:eastAsia="zh-CN" w:bidi="ar-SA"/>
                </w:rPr>
                <w:t>422 - 427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51" w:author="ZTE Liu Ke" w:date="2024-08-08T18:34:53Z"/>
                <w:rFonts w:eastAsia="宋体" w:cs="Arial"/>
              </w:rPr>
            </w:pPr>
            <w:ins w:id="52" w:author="ZTE Liu Ke" w:date="2024-08-08T18:35:50Z">
              <w:r>
                <w:rPr>
                  <w:rFonts w:eastAsia="宋体" w:cs="Arial"/>
                </w:rPr>
                <w:t>-52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53" w:author="ZTE Liu Ke" w:date="2024-08-08T18:34:53Z"/>
                <w:rFonts w:eastAsia="宋体" w:cs="Arial"/>
              </w:rPr>
            </w:pPr>
            <w:ins w:id="54" w:author="ZTE Liu Ke" w:date="2024-08-08T18:35:59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55" w:author="ZTE Liu Ke" w:date="2024-08-08T18:34:53Z"/>
                <w:rFonts w:eastAsia="宋体" w:cs="Arial"/>
                <w:lang w:eastAsia="ko-KR"/>
              </w:rPr>
            </w:pPr>
            <w:ins w:id="56" w:author="ZTE Liu Ke" w:date="2024-08-08T18:38:26Z">
              <w:r>
                <w:rPr>
                  <w:rFonts w:eastAsia="宋体" w:cs="Arial"/>
                  <w:lang w:eastAsia="ko-KR"/>
                </w:rPr>
                <w:t>This requirement does not apply to repeater operating in band n</w:t>
              </w:r>
            </w:ins>
            <w:ins w:id="57" w:author="ZTE Liu Ke" w:date="2024-08-08T18:38:26Z">
              <w:r>
                <w:rPr>
                  <w:rFonts w:hint="eastAsia" w:eastAsia="宋体" w:cs="Arial"/>
                  <w:lang w:val="en-US" w:eastAsia="zh-CN"/>
                </w:rPr>
                <w:t>87 or n88</w:t>
              </w:r>
            </w:ins>
            <w:ins w:id="58" w:author="ZTE Liu Ke" w:date="2024-08-08T18:38:26Z">
              <w:r>
                <w:rPr>
                  <w:rFonts w:eastAsia="宋体" w:cs="Arial"/>
                  <w:lang w:eastAsia="ko-KR"/>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9" w:author="ZTE Liu Ke" w:date="2024-08-08T18:34:49Z"/>
        </w:trPr>
        <w:tc>
          <w:tcPr>
            <w:tcW w:w="1301" w:type="dxa"/>
            <w:vMerge w:val="continue"/>
            <w:tcBorders>
              <w:left w:val="single" w:color="auto" w:sz="2" w:space="0"/>
              <w:bottom w:val="single" w:color="auto" w:sz="2" w:space="0"/>
              <w:right w:val="single" w:color="auto" w:sz="2" w:space="0"/>
            </w:tcBorders>
          </w:tcPr>
          <w:p>
            <w:pPr>
              <w:pStyle w:val="77"/>
              <w:rPr>
                <w:ins w:id="60" w:author="ZTE Liu Ke" w:date="2024-08-08T18:34:49Z"/>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ins w:id="61" w:author="ZTE Liu Ke" w:date="2024-08-08T18:34:49Z"/>
                <w:rFonts w:eastAsia="宋体"/>
              </w:rPr>
            </w:pPr>
            <w:ins w:id="62" w:author="ZTE Liu Ke" w:date="2024-08-08T18:35:39Z">
              <w:r>
                <w:rPr>
                  <w:rFonts w:hint="eastAsia" w:ascii="Arial" w:hAnsi="Arial" w:eastAsia="宋体" w:cs="Times New Roman"/>
                  <w:sz w:val="18"/>
                  <w:lang w:val="en-US" w:eastAsia="zh-CN" w:bidi="ar-SA"/>
                </w:rPr>
                <w:t>412 - 417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63" w:author="ZTE Liu Ke" w:date="2024-08-08T18:34:49Z"/>
                <w:rFonts w:eastAsia="宋体" w:cs="Arial"/>
              </w:rPr>
            </w:pPr>
            <w:ins w:id="64" w:author="ZTE Liu Ke" w:date="2024-08-08T18:35:54Z">
              <w:r>
                <w:rPr>
                  <w:rFonts w:eastAsia="宋体" w:cs="Arial"/>
                </w:rPr>
                <w:t>-49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65" w:author="ZTE Liu Ke" w:date="2024-08-08T18:34:49Z"/>
                <w:rFonts w:eastAsia="宋体" w:cs="Arial"/>
              </w:rPr>
            </w:pPr>
            <w:ins w:id="66" w:author="ZTE Liu Ke" w:date="2024-08-08T18:36:00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67" w:author="ZTE Liu Ke" w:date="2024-08-08T18:34:49Z"/>
                <w:rFonts w:hint="default" w:eastAsia="宋体" w:cs="Arial"/>
                <w:lang w:val="en-US" w:eastAsia="zh-CN"/>
              </w:rPr>
            </w:pPr>
            <w:ins w:id="68" w:author="ZTE Liu Ke" w:date="2024-08-08T18:38:31Z">
              <w:r>
                <w:rPr>
                  <w:rFonts w:eastAsia="宋体" w:cs="Arial"/>
                  <w:lang w:eastAsia="ko-KR"/>
                </w:rPr>
                <w:t>This requirement does not apply to repeater operating in band n</w:t>
              </w:r>
            </w:ins>
            <w:ins w:id="69" w:author="ZTE Liu Ke" w:date="2024-08-08T18:38:31Z">
              <w:r>
                <w:rPr>
                  <w:rFonts w:hint="eastAsia" w:eastAsia="宋体" w:cs="Arial"/>
                  <w:lang w:val="en-US" w:eastAsia="zh-CN"/>
                </w:rPr>
                <w:t>8</w:t>
              </w:r>
            </w:ins>
            <w:ins w:id="70" w:author="ZTE Liu Ke" w:date="2024-08-08T18:38:42Z">
              <w:r>
                <w:rPr>
                  <w:rFonts w:hint="eastAsia" w:eastAsia="宋体" w:cs="Arial"/>
                  <w:lang w:val="en-US" w:eastAsia="zh-CN"/>
                </w:rPr>
                <w:t>8</w:t>
              </w:r>
            </w:ins>
            <w:ins w:id="71" w:author="ZTE Liu Ke" w:date="2024-08-08T18:38:31Z">
              <w:r>
                <w:rPr>
                  <w:rFonts w:eastAsia="宋体" w:cs="Arial"/>
                  <w:lang w:eastAsia="ko-KR"/>
                </w:rPr>
                <w:t>, since it is already covered by the requirement in clause 6.5.4.5.2.</w:t>
              </w:r>
            </w:ins>
            <w:ins w:id="72" w:author="ZTE Liu Ke" w:date="2024-08-08T18:38:51Z">
              <w:r>
                <w:rPr>
                  <w:rFonts w:hint="eastAsia" w:eastAsia="宋体" w:cs="Arial"/>
                  <w:lang w:val="en-US" w:eastAsia="zh-CN"/>
                </w:rPr>
                <w:t xml:space="preserve"> </w:t>
              </w:r>
            </w:ins>
            <w:ins w:id="73" w:author="ZTE Liu Ke" w:date="2024-08-08T18:38:52Z">
              <w:r>
                <w:rPr>
                  <w:rFonts w:eastAsia="宋体" w:cs="Arial"/>
                  <w:lang w:eastAsia="ko-KR"/>
                </w:rPr>
                <w:t>This requirement does not apply to repeater operating in band n</w:t>
              </w:r>
            </w:ins>
            <w:ins w:id="74" w:author="ZTE Liu Ke" w:date="2024-08-08T18:38:52Z">
              <w:r>
                <w:rPr>
                  <w:rFonts w:hint="eastAsia" w:eastAsia="宋体" w:cs="Arial"/>
                  <w:lang w:val="en-US" w:eastAsia="zh-CN"/>
                </w:rPr>
                <w:t>8</w:t>
              </w:r>
            </w:ins>
            <w:ins w:id="75" w:author="ZTE Liu Ke" w:date="2024-08-08T18:38:56Z">
              <w:r>
                <w:rPr>
                  <w:rFonts w:hint="eastAsia" w:eastAsia="宋体" w:cs="Arial"/>
                  <w:lang w:val="en-US" w:eastAsia="zh-CN"/>
                </w:rPr>
                <w:t>7</w:t>
              </w:r>
            </w:ins>
            <w:ins w:id="76" w:author="ZTE Liu Ke" w:date="2024-08-08T18:38:54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77"/>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77"/>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77"/>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lang w:eastAsia="ko-KR"/>
              </w:rPr>
            </w:pPr>
            <w:r>
              <w:rPr>
                <w:rFonts w:cs="Arial"/>
                <w:lang w:eastAsia="zh-CN"/>
              </w:rPr>
              <w:t xml:space="preserve">E-UTRA Band 106 or </w:t>
            </w:r>
            <w:r>
              <w:rPr>
                <w:rFonts w:eastAsia="宋体"/>
                <w:lang w:eastAsia="zh-CN"/>
              </w:rPr>
              <w:t>NR band n10</w:t>
            </w:r>
            <w:r>
              <w:rPr>
                <w:rFonts w:hint="eastAsia" w:eastAsia="宋体"/>
                <w:lang w:val="en-US"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935 - 940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t xml:space="preserve">This requirement does not apply to BS operating in band </w:t>
            </w:r>
            <w:r>
              <w:rPr>
                <w:rFonts w:hint="eastAsia" w:eastAsia="宋体"/>
                <w:lang w:val="en-US" w:eastAsia="zh-CN"/>
              </w:rPr>
              <w:t>n</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896 – 901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pPr>
            <w:r>
              <w:rPr>
                <w:rFonts w:hint="eastAsia"/>
              </w:rPr>
              <w:t xml:space="preserve">This requirement does not apply to BS operating in band </w:t>
            </w:r>
            <w:r>
              <w:rPr>
                <w:rFonts w:hint="eastAsia" w:eastAsia="宋体"/>
                <w:lang w:val="en-US" w:eastAsia="zh-CN"/>
              </w:rPr>
              <w:t>n</w:t>
            </w:r>
            <w:r>
              <w:rPr>
                <w:rFonts w:hint="eastAsia"/>
              </w:rPr>
              <w:t>106, since it is already covered by the requirement in clause 6.6.</w:t>
            </w:r>
            <w:r>
              <w:rPr>
                <w:rFonts w:hint="eastAsia" w:eastAsia="宋体"/>
                <w:lang w:val="en-US" w:eastAsia="zh-CN"/>
              </w:rPr>
              <w:t>5.2.2</w:t>
            </w:r>
            <w:r>
              <w:rPr>
                <w:rFonts w:hint="eastAsia"/>
              </w:rPr>
              <w:t xml:space="preserve">. </w:t>
            </w:r>
          </w:p>
          <w:p>
            <w:pPr>
              <w:pStyle w:val="77"/>
              <w:rPr>
                <w:rFonts w:eastAsia="宋体"/>
                <w:lang w:eastAsia="ko-KR"/>
              </w:rPr>
            </w:pPr>
            <w:r>
              <w:rPr>
                <w:rFonts w:hint="eastAsia"/>
              </w:rPr>
              <w:t xml:space="preserve">This requirement does not apply to BS operating in band </w:t>
            </w:r>
            <w:r>
              <w:rPr>
                <w:rFonts w:hint="eastAsia" w:eastAsia="宋体"/>
                <w:lang w:val="en-US" w:eastAsia="zh-CN"/>
              </w:rPr>
              <w:t>n</w:t>
            </w:r>
            <w:r>
              <w:rPr>
                <w:rFonts w:hint="eastAsia"/>
              </w:rPr>
              <w:t xml:space="preserve">5 or </w:t>
            </w:r>
            <w:r>
              <w:rPr>
                <w:rFonts w:hint="eastAsia" w:eastAsia="宋体"/>
                <w:lang w:val="en-US" w:eastAsia="zh-CN"/>
              </w:rPr>
              <w:t>n</w:t>
            </w:r>
            <w:r>
              <w:rPr>
                <w:rFonts w:hint="eastAsia"/>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77"/>
              <w:rPr>
                <w:rFonts w:eastAsia="宋体"/>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cs="Arial"/>
                <w:szCs w:val="18"/>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703 – 733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pPr>
        <w:keepLines/>
        <w:ind w:left="1135" w:hanging="851"/>
        <w:rPr>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76"/>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76"/>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76"/>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76"/>
              <w:rPr>
                <w:kern w:val="2"/>
                <w:szCs w:val="22"/>
              </w:rPr>
            </w:pPr>
            <w:r>
              <w:t xml:space="preserve">Applicable when co-existence with PHS system operating in 1884.5 –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76"/>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bl>
    <w:p/>
    <w:p>
      <w:pPr>
        <w:rPr>
          <w:rFonts w:cs="v5.0.0"/>
        </w:rPr>
      </w:pPr>
      <w:bookmarkStart w:id="172"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bookmarkEnd w:id="172"/>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3100 MHz – 3530 MHz</w:t>
            </w:r>
          </w:p>
          <w:p>
            <w:pPr>
              <w:pStyle w:val="76"/>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ascii="CG Times (WN)" w:hAnsi="CG Times (WN)" w:eastAsia="宋体" w:cs="宋体"/>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0"/>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6.5.4.5.2-8: Repeater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79"/>
        <w:rPr>
          <w:rFonts w:cs="v5.0.0"/>
        </w:rPr>
      </w:pPr>
      <w:r>
        <w:rPr>
          <w:rFonts w:cs="v5.0.0"/>
        </w:rPr>
        <w:t xml:space="preserve">Table 6.5.4.5.2-9: Additional </w:t>
      </w:r>
      <w:r>
        <w:t>repeater spurious emissions minimum requirements for Band n41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90"/>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79"/>
      </w:pPr>
      <w:r>
        <w:t>Table 6.5.4.5.2-10: Additional repeater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6.5.4.5.2-11: </w:t>
      </w:r>
      <w: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 xml:space="preserve">dBW) </w:t>
            </w:r>
          </w:p>
          <w:p>
            <w:pPr>
              <w:pStyle w:val="76"/>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dBW) of discrete emissions of less than 700 Hz bandwidth</w:t>
            </w:r>
          </w:p>
          <w:p>
            <w:pPr>
              <w:pStyle w:val="76"/>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73" w:name="_Toc52553627"/>
      <w:bookmarkStart w:id="174" w:name="_Toc29762730"/>
      <w:bookmarkStart w:id="175" w:name="_Toc61126117"/>
      <w:bookmarkStart w:id="176" w:name="_Toc21093201"/>
      <w:bookmarkStart w:id="177" w:name="_Toc61111874"/>
      <w:bookmarkStart w:id="178" w:name="_Toc36025905"/>
      <w:bookmarkStart w:id="179" w:name="_Toc61125956"/>
      <w:bookmarkStart w:id="180" w:name="_Toc44584775"/>
      <w:bookmarkStart w:id="181" w:name="_Toc45869068"/>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3"/>
      <w:bookmarkEnd w:id="174"/>
      <w:bookmarkEnd w:id="175"/>
      <w:bookmarkEnd w:id="176"/>
      <w:bookmarkEnd w:id="177"/>
      <w:bookmarkEnd w:id="178"/>
      <w:bookmarkEnd w:id="179"/>
      <w:bookmarkEnd w:id="180"/>
      <w:bookmarkEnd w:id="181"/>
    </w:p>
    <w:p/>
    <w:p>
      <w:pPr>
        <w:pStyle w:val="6"/>
        <w:rPr>
          <w:rFonts w:eastAsia="宋体"/>
        </w:rPr>
      </w:pPr>
      <w:bookmarkStart w:id="182" w:name="_Toc130560628"/>
      <w:bookmarkStart w:id="183" w:name="_Toc155479309"/>
      <w:bookmarkStart w:id="184" w:name="_Toc124158051"/>
      <w:bookmarkStart w:id="185" w:name="_Toc137470271"/>
      <w:bookmarkStart w:id="186" w:name="_Toc145511072"/>
      <w:bookmarkStart w:id="187" w:name="_Toc138884664"/>
      <w:bookmarkStart w:id="188" w:name="_Toc121820301"/>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182"/>
      <w:bookmarkEnd w:id="183"/>
      <w:bookmarkEnd w:id="184"/>
      <w:bookmarkEnd w:id="185"/>
      <w:bookmarkEnd w:id="186"/>
      <w:bookmarkEnd w:id="187"/>
      <w:bookmarkEnd w:id="188"/>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79"/>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59"/>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75"/>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75"/>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1980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 or</w:t>
            </w:r>
          </w:p>
          <w:p>
            <w:pPr>
              <w:pStyle w:val="76"/>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XIII or</w:t>
            </w:r>
          </w:p>
          <w:p>
            <w:pPr>
              <w:pStyle w:val="76"/>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XIV or</w:t>
            </w:r>
          </w:p>
          <w:p>
            <w:pPr>
              <w:pStyle w:val="76"/>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 or</w:t>
            </w:r>
          </w:p>
          <w:p>
            <w:pPr>
              <w:pStyle w:val="76"/>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XXVI or</w:t>
            </w:r>
          </w:p>
          <w:p>
            <w:pPr>
              <w:pStyle w:val="76"/>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31</w:t>
            </w:r>
            <w:r>
              <w:rPr>
                <w:rFonts w:eastAsia="宋体"/>
              </w:rPr>
              <w:t xml:space="preserve"> or NR Band n3</w:t>
            </w:r>
            <w:r>
              <w:rPr>
                <w:rFonts w:hint="eastAsia" w:eastAsia="宋体"/>
                <w:lang w:val="en-US" w:eastAsia="zh-CN"/>
              </w:rPr>
              <w:t>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1900 – 1920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72 or NR Band n</w:t>
            </w:r>
            <w:r>
              <w:rPr>
                <w:rFonts w:hint="eastAsia" w:eastAsia="宋体"/>
                <w:lang w:val="en-US" w:eastAsia="zh-CN"/>
              </w:rPr>
              <w:t>72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 w:author="ZTE Liu Ke" w:date="2024-08-08T18:39:30Z"/>
        </w:trPr>
        <w:tc>
          <w:tcPr>
            <w:tcW w:w="2293" w:type="dxa"/>
            <w:tcBorders>
              <w:top w:val="single" w:color="auto" w:sz="4" w:space="0"/>
              <w:left w:val="single" w:color="auto" w:sz="4" w:space="0"/>
              <w:bottom w:val="single" w:color="auto" w:sz="4" w:space="0"/>
              <w:right w:val="single" w:color="auto" w:sz="4" w:space="0"/>
            </w:tcBorders>
          </w:tcPr>
          <w:p>
            <w:pPr>
              <w:pStyle w:val="76"/>
              <w:rPr>
                <w:ins w:id="78" w:author="ZTE Liu Ke" w:date="2024-08-08T18:39:30Z"/>
                <w:rFonts w:hint="eastAsia" w:eastAsia="宋体"/>
                <w:lang w:val="en-US" w:eastAsia="zh-CN"/>
              </w:rPr>
            </w:pPr>
            <w:ins w:id="79" w:author="ZTE Liu Ke" w:date="2024-08-08T18:39:34Z">
              <w:r>
                <w:rPr>
                  <w:rFonts w:eastAsia="宋体"/>
                </w:rPr>
                <w:t>E-UTRA Band 8</w:t>
              </w:r>
            </w:ins>
            <w:ins w:id="80" w:author="ZTE Liu Ke" w:date="2024-08-08T18:39:36Z">
              <w:r>
                <w:rPr>
                  <w:rFonts w:hint="eastAsia" w:eastAsia="宋体"/>
                  <w:lang w:val="en-US" w:eastAsia="zh-CN"/>
                </w:rPr>
                <w:t>7</w:t>
              </w:r>
            </w:ins>
            <w:ins w:id="81" w:author="ZTE Liu Ke" w:date="2024-08-08T18:39:34Z">
              <w:r>
                <w:rPr>
                  <w:rFonts w:eastAsia="宋体"/>
                </w:rPr>
                <w:t xml:space="preserve"> or NR Band n8</w:t>
              </w:r>
            </w:ins>
            <w:ins w:id="82" w:author="ZTE Liu Ke" w:date="2024-08-08T18:39:38Z">
              <w:r>
                <w:rPr>
                  <w:rFonts w:hint="eastAsia" w:eastAsia="宋体"/>
                  <w:lang w:val="en-US" w:eastAsia="zh-CN"/>
                </w:rPr>
                <w:t>7</w:t>
              </w:r>
            </w:ins>
          </w:p>
        </w:tc>
        <w:tc>
          <w:tcPr>
            <w:tcW w:w="1997" w:type="dxa"/>
            <w:tcBorders>
              <w:top w:val="single" w:color="auto" w:sz="4" w:space="0"/>
              <w:left w:val="single" w:color="auto" w:sz="4" w:space="0"/>
              <w:bottom w:val="single" w:color="auto" w:sz="4" w:space="0"/>
              <w:right w:val="single" w:color="auto" w:sz="4" w:space="0"/>
            </w:tcBorders>
          </w:tcPr>
          <w:p>
            <w:pPr>
              <w:pStyle w:val="76"/>
              <w:rPr>
                <w:ins w:id="83" w:author="ZTE Liu Ke" w:date="2024-08-08T18:39:30Z"/>
                <w:rFonts w:eastAsia="宋体"/>
              </w:rPr>
            </w:pPr>
            <w:ins w:id="84" w:author="ZTE Liu Ke" w:date="2024-08-08T18:39:50Z">
              <w:r>
                <w:rPr>
                  <w:rFonts w:hint="eastAsia" w:ascii="Arial" w:hAnsi="Arial" w:eastAsia="宋体" w:cs="Times New Roman"/>
                  <w:sz w:val="18"/>
                  <w:lang w:val="en-US" w:eastAsia="zh-CN" w:bidi="ar-SA"/>
                </w:rPr>
                <w:t>4</w:t>
              </w:r>
            </w:ins>
            <w:ins w:id="85" w:author="ZTE Liu Ke" w:date="2024-08-08T18:39:50Z">
              <w:r>
                <w:rPr>
                  <w:rFonts w:ascii="Arial" w:hAnsi="Arial" w:eastAsia="Times New Roman" w:cs="Times New Roman"/>
                  <w:sz w:val="18"/>
                  <w:lang w:val="en-GB" w:eastAsia="en-US" w:bidi="ar-SA"/>
                </w:rPr>
                <w:t xml:space="preserve">10 – </w:t>
              </w:r>
            </w:ins>
            <w:ins w:id="86" w:author="ZTE Liu Ke" w:date="2024-08-08T18:39:50Z">
              <w:r>
                <w:rPr>
                  <w:rFonts w:hint="eastAsia" w:ascii="Arial" w:hAnsi="Arial" w:eastAsia="宋体" w:cs="Times New Roman"/>
                  <w:sz w:val="18"/>
                  <w:lang w:val="en-US" w:eastAsia="zh-CN" w:bidi="ar-SA"/>
                </w:rPr>
                <w:t xml:space="preserve">415 </w:t>
              </w:r>
            </w:ins>
            <w:ins w:id="87" w:author="ZTE Liu Ke" w:date="2024-08-08T18:39:50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88" w:author="ZTE Liu Ke" w:date="2024-08-08T18:39:30Z"/>
                <w:rFonts w:eastAsia="宋体"/>
              </w:rPr>
            </w:pPr>
            <w:ins w:id="89" w:author="ZTE Liu Ke" w:date="2024-08-08T18:40:00Z">
              <w:r>
                <w:rPr>
                  <w:rFonts w:eastAsia="宋体"/>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90" w:author="ZTE Liu Ke" w:date="2024-08-08T18:39:30Z"/>
                <w:rFonts w:eastAsia="宋体"/>
              </w:rPr>
            </w:pPr>
            <w:ins w:id="91" w:author="ZTE Liu Ke" w:date="2024-08-08T18:40:04Z">
              <w:r>
                <w:rPr>
                  <w:rFonts w:eastAsia="宋体"/>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92" w:author="ZTE Liu Ke" w:date="2024-08-08T18:39:30Z"/>
                <w:rFonts w:eastAsia="宋体"/>
              </w:rPr>
            </w:pPr>
            <w:ins w:id="93" w:author="ZTE Liu Ke" w:date="2024-08-08T18:40:11Z">
              <w:r>
                <w:rPr>
                  <w:rFonts w:eastAsia="宋体"/>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94" w:author="ZTE Liu Ke" w:date="2024-08-08T18:39:30Z"/>
                <w:rFonts w:eastAsia="宋体"/>
              </w:rPr>
            </w:pPr>
            <w:ins w:id="95" w:author="ZTE Liu Ke" w:date="2024-08-08T18:40:15Z">
              <w:r>
                <w:rPr>
                  <w:rFonts w:eastAsia="宋体"/>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96" w:author="ZTE Liu Ke" w:date="2024-08-08T18:39:30Z"/>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 w:author="ZTE Liu Ke" w:date="2024-08-08T18:39:27Z"/>
        </w:trPr>
        <w:tc>
          <w:tcPr>
            <w:tcW w:w="2293" w:type="dxa"/>
            <w:tcBorders>
              <w:top w:val="single" w:color="auto" w:sz="4" w:space="0"/>
              <w:left w:val="single" w:color="auto" w:sz="4" w:space="0"/>
              <w:bottom w:val="single" w:color="auto" w:sz="4" w:space="0"/>
              <w:right w:val="single" w:color="auto" w:sz="4" w:space="0"/>
            </w:tcBorders>
          </w:tcPr>
          <w:p>
            <w:pPr>
              <w:pStyle w:val="76"/>
              <w:rPr>
                <w:ins w:id="98" w:author="ZTE Liu Ke" w:date="2024-08-08T18:39:27Z"/>
                <w:rFonts w:hint="eastAsia" w:eastAsia="宋体"/>
                <w:lang w:val="en-US" w:eastAsia="zh-CN"/>
              </w:rPr>
            </w:pPr>
            <w:ins w:id="99" w:author="ZTE Liu Ke" w:date="2024-08-08T18:39:40Z">
              <w:r>
                <w:rPr>
                  <w:rFonts w:eastAsia="宋体"/>
                </w:rPr>
                <w:t>E-UTRA Band 8</w:t>
              </w:r>
            </w:ins>
            <w:ins w:id="100" w:author="ZTE Liu Ke" w:date="2024-08-08T18:39:43Z">
              <w:r>
                <w:rPr>
                  <w:rFonts w:hint="eastAsia" w:eastAsia="宋体"/>
                  <w:lang w:val="en-US" w:eastAsia="zh-CN"/>
                </w:rPr>
                <w:t>8</w:t>
              </w:r>
            </w:ins>
            <w:ins w:id="101" w:author="ZTE Liu Ke" w:date="2024-08-08T18:39:40Z">
              <w:r>
                <w:rPr>
                  <w:rFonts w:eastAsia="宋体"/>
                </w:rPr>
                <w:t xml:space="preserve"> or NR Band n8</w:t>
              </w:r>
            </w:ins>
            <w:ins w:id="102" w:author="ZTE Liu Ke" w:date="2024-08-08T18:39:45Z">
              <w:r>
                <w:rPr>
                  <w:rFonts w:hint="eastAsia" w:eastAsia="宋体"/>
                  <w:lang w:val="en-US" w:eastAsia="zh-CN"/>
                </w:rPr>
                <w:t>8</w:t>
              </w:r>
            </w:ins>
          </w:p>
        </w:tc>
        <w:tc>
          <w:tcPr>
            <w:tcW w:w="1997" w:type="dxa"/>
            <w:tcBorders>
              <w:top w:val="single" w:color="auto" w:sz="4" w:space="0"/>
              <w:left w:val="single" w:color="auto" w:sz="4" w:space="0"/>
              <w:bottom w:val="single" w:color="auto" w:sz="4" w:space="0"/>
              <w:right w:val="single" w:color="auto" w:sz="4" w:space="0"/>
            </w:tcBorders>
          </w:tcPr>
          <w:p>
            <w:pPr>
              <w:pStyle w:val="76"/>
              <w:rPr>
                <w:ins w:id="103" w:author="ZTE Liu Ke" w:date="2024-08-08T18:39:27Z"/>
                <w:rFonts w:eastAsia="宋体"/>
              </w:rPr>
            </w:pPr>
            <w:ins w:id="104" w:author="ZTE Liu Ke" w:date="2024-08-08T18:39:54Z">
              <w:r>
                <w:rPr>
                  <w:rFonts w:hint="eastAsia" w:ascii="Arial" w:hAnsi="Arial" w:eastAsia="宋体" w:cs="Times New Roman"/>
                  <w:sz w:val="18"/>
                  <w:lang w:val="en-US" w:eastAsia="zh-CN" w:bidi="ar-SA"/>
                </w:rPr>
                <w:t>4</w:t>
              </w:r>
            </w:ins>
            <w:ins w:id="105" w:author="ZTE Liu Ke" w:date="2024-08-08T18:39:54Z">
              <w:r>
                <w:rPr>
                  <w:rFonts w:ascii="Arial" w:hAnsi="Arial" w:eastAsia="Times New Roman" w:cs="Times New Roman"/>
                  <w:sz w:val="18"/>
                  <w:lang w:val="en-GB" w:eastAsia="en-US" w:bidi="ar-SA"/>
                </w:rPr>
                <w:t>1</w:t>
              </w:r>
            </w:ins>
            <w:ins w:id="106" w:author="ZTE Liu Ke" w:date="2024-08-08T18:39:54Z">
              <w:r>
                <w:rPr>
                  <w:rFonts w:hint="eastAsia" w:ascii="Arial" w:hAnsi="Arial" w:eastAsia="宋体" w:cs="Times New Roman"/>
                  <w:sz w:val="18"/>
                  <w:lang w:val="en-US" w:eastAsia="zh-CN" w:bidi="ar-SA"/>
                </w:rPr>
                <w:t>2</w:t>
              </w:r>
            </w:ins>
            <w:ins w:id="107" w:author="ZTE Liu Ke" w:date="2024-08-08T18:39:54Z">
              <w:r>
                <w:rPr>
                  <w:rFonts w:ascii="Arial" w:hAnsi="Arial" w:eastAsia="Times New Roman" w:cs="Times New Roman"/>
                  <w:sz w:val="18"/>
                  <w:lang w:val="en-GB" w:eastAsia="en-US" w:bidi="ar-SA"/>
                </w:rPr>
                <w:t xml:space="preserve"> – </w:t>
              </w:r>
            </w:ins>
            <w:ins w:id="108" w:author="ZTE Liu Ke" w:date="2024-08-08T18:39:54Z">
              <w:r>
                <w:rPr>
                  <w:rFonts w:hint="eastAsia" w:ascii="Arial" w:hAnsi="Arial" w:eastAsia="宋体" w:cs="Times New Roman"/>
                  <w:sz w:val="18"/>
                  <w:lang w:val="en-US" w:eastAsia="zh-CN" w:bidi="ar-SA"/>
                </w:rPr>
                <w:t xml:space="preserve">417 </w:t>
              </w:r>
            </w:ins>
            <w:ins w:id="109" w:author="ZTE Liu Ke" w:date="2024-08-08T18:39:54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110" w:author="ZTE Liu Ke" w:date="2024-08-08T18:39:27Z"/>
                <w:rFonts w:eastAsia="宋体"/>
              </w:rPr>
            </w:pPr>
            <w:ins w:id="111" w:author="ZTE Liu Ke" w:date="2024-08-08T18:40:01Z">
              <w:r>
                <w:rPr>
                  <w:rFonts w:eastAsia="宋体"/>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112" w:author="ZTE Liu Ke" w:date="2024-08-08T18:39:27Z"/>
                <w:rFonts w:eastAsia="宋体"/>
              </w:rPr>
            </w:pPr>
            <w:ins w:id="113" w:author="ZTE Liu Ke" w:date="2024-08-08T18:40:04Z">
              <w:r>
                <w:rPr>
                  <w:rFonts w:eastAsia="宋体"/>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114" w:author="ZTE Liu Ke" w:date="2024-08-08T18:39:27Z"/>
                <w:rFonts w:eastAsia="宋体"/>
              </w:rPr>
            </w:pPr>
            <w:ins w:id="115" w:author="ZTE Liu Ke" w:date="2024-08-08T18:40:11Z">
              <w:r>
                <w:rPr>
                  <w:rFonts w:eastAsia="宋体"/>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116" w:author="ZTE Liu Ke" w:date="2024-08-08T18:39:27Z"/>
                <w:rFonts w:eastAsia="宋体"/>
              </w:rPr>
            </w:pPr>
            <w:ins w:id="117" w:author="ZTE Liu Ke" w:date="2024-08-08T18:40:16Z">
              <w:r>
                <w:rPr>
                  <w:rFonts w:eastAsia="宋体"/>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118" w:author="ZTE Liu Ke" w:date="2024-08-08T18:39:27Z"/>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 xml:space="preserve">E-UTRA Band 106 or </w:t>
            </w:r>
            <w:r>
              <w:rPr>
                <w:rFonts w:cs="Arial"/>
              </w:rPr>
              <w:t xml:space="preserve">NR </w:t>
            </w:r>
            <w:r>
              <w:rPr>
                <w:rFonts w:hint="eastAsia" w:eastAsia="宋体" w:cs="Arial"/>
                <w:lang w:val="en-US" w:eastAsia="zh-CN"/>
              </w:rPr>
              <w:t>B</w:t>
            </w:r>
            <w:r>
              <w:rPr>
                <w:rFonts w:cs="Arial"/>
              </w:rPr>
              <w:t>and n</w:t>
            </w:r>
            <w:r>
              <w:rPr>
                <w:rFonts w:hint="eastAsia" w:eastAsia="宋体" w:cs="Arial"/>
                <w:lang w:val="en-US" w:eastAsia="zh-CN"/>
              </w:rPr>
              <w:t>106</w:t>
            </w:r>
          </w:p>
        </w:tc>
        <w:tc>
          <w:tcPr>
            <w:tcW w:w="1997"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7"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Pr>
        <w:rPr>
          <w:rFonts w:eastAsia="宋体"/>
        </w:rPr>
      </w:pPr>
    </w:p>
    <w:p>
      <w:pPr>
        <w:pStyle w:val="80"/>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80"/>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6894006"/>
    <w:rsid w:val="07546F20"/>
    <w:rsid w:val="08051B42"/>
    <w:rsid w:val="0838095F"/>
    <w:rsid w:val="0A5608BD"/>
    <w:rsid w:val="0C5E18BD"/>
    <w:rsid w:val="0CE01035"/>
    <w:rsid w:val="0F8D2210"/>
    <w:rsid w:val="109D6B91"/>
    <w:rsid w:val="128F7902"/>
    <w:rsid w:val="131A755A"/>
    <w:rsid w:val="13796512"/>
    <w:rsid w:val="13AF2640"/>
    <w:rsid w:val="13F02A1C"/>
    <w:rsid w:val="150E07F9"/>
    <w:rsid w:val="17A46BCF"/>
    <w:rsid w:val="18024EB4"/>
    <w:rsid w:val="18E869FE"/>
    <w:rsid w:val="19013F6F"/>
    <w:rsid w:val="19345CDD"/>
    <w:rsid w:val="1A947236"/>
    <w:rsid w:val="1AE33DC7"/>
    <w:rsid w:val="1AF65374"/>
    <w:rsid w:val="1BF146E6"/>
    <w:rsid w:val="20081702"/>
    <w:rsid w:val="23CE44C8"/>
    <w:rsid w:val="24280D55"/>
    <w:rsid w:val="24910C2E"/>
    <w:rsid w:val="262E7CE6"/>
    <w:rsid w:val="2929137E"/>
    <w:rsid w:val="2A3A1E92"/>
    <w:rsid w:val="2D690695"/>
    <w:rsid w:val="308804AE"/>
    <w:rsid w:val="31733FF4"/>
    <w:rsid w:val="32DA1EA6"/>
    <w:rsid w:val="35283838"/>
    <w:rsid w:val="359E6C74"/>
    <w:rsid w:val="37FE722F"/>
    <w:rsid w:val="3918634B"/>
    <w:rsid w:val="39275412"/>
    <w:rsid w:val="394E6CCF"/>
    <w:rsid w:val="3B1562CA"/>
    <w:rsid w:val="3C4B4FEE"/>
    <w:rsid w:val="3C7A5104"/>
    <w:rsid w:val="3E5F6577"/>
    <w:rsid w:val="3EEA220B"/>
    <w:rsid w:val="40EC3617"/>
    <w:rsid w:val="42A200F7"/>
    <w:rsid w:val="444B5A0A"/>
    <w:rsid w:val="44C91223"/>
    <w:rsid w:val="4756628A"/>
    <w:rsid w:val="4ACD671D"/>
    <w:rsid w:val="4BA73B5F"/>
    <w:rsid w:val="4CE3471E"/>
    <w:rsid w:val="4D855B25"/>
    <w:rsid w:val="4F5A3DC7"/>
    <w:rsid w:val="558F64BE"/>
    <w:rsid w:val="559F0489"/>
    <w:rsid w:val="5615283D"/>
    <w:rsid w:val="562F45C2"/>
    <w:rsid w:val="56985C48"/>
    <w:rsid w:val="573B5481"/>
    <w:rsid w:val="576561FA"/>
    <w:rsid w:val="57AC2EFB"/>
    <w:rsid w:val="57B74E43"/>
    <w:rsid w:val="58FF0F15"/>
    <w:rsid w:val="5A963C63"/>
    <w:rsid w:val="5B9B33D8"/>
    <w:rsid w:val="5CE66A39"/>
    <w:rsid w:val="61924702"/>
    <w:rsid w:val="63611E64"/>
    <w:rsid w:val="66846F11"/>
    <w:rsid w:val="67E86F07"/>
    <w:rsid w:val="6908683F"/>
    <w:rsid w:val="691B1EEF"/>
    <w:rsid w:val="6A417E8A"/>
    <w:rsid w:val="6AC1241D"/>
    <w:rsid w:val="6B5C048C"/>
    <w:rsid w:val="6B5D50F6"/>
    <w:rsid w:val="6BB96416"/>
    <w:rsid w:val="6F5524CC"/>
    <w:rsid w:val="70CF686C"/>
    <w:rsid w:val="721B60F7"/>
    <w:rsid w:val="733F0D8F"/>
    <w:rsid w:val="756D5E43"/>
    <w:rsid w:val="75827477"/>
    <w:rsid w:val="75FE5DAE"/>
    <w:rsid w:val="7859174B"/>
    <w:rsid w:val="788A3959"/>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uiPriority w:val="34"/>
    <w:rPr>
      <w:rFonts w:ascii="Times New Roman" w:hAnsi="Times New Roman"/>
      <w:lang w:val="en-GB" w:eastAsia="en-US"/>
    </w:rPr>
  </w:style>
  <w:style w:type="character" w:customStyle="1" w:styleId="110">
    <w:name w:val="正文文本 Char"/>
    <w:basedOn w:val="61"/>
    <w:link w:val="33"/>
    <w:qFormat/>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2024-10-07T06:46:39Z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